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315FEEA9"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w:t>
      </w:r>
      <w:r w:rsidR="00C5543E">
        <w:rPr>
          <w:rFonts w:asciiTheme="minorHAnsi" w:hAnsiTheme="minorHAnsi" w:cs="Arial"/>
          <w:sz w:val="22"/>
        </w:rPr>
        <w:t xml:space="preserve"> </w:t>
      </w:r>
      <w:r w:rsidR="004D09D0">
        <w:rPr>
          <w:rFonts w:asciiTheme="minorHAnsi" w:hAnsiTheme="minorHAnsi" w:cs="Arial"/>
          <w:sz w:val="22"/>
        </w:rPr>
        <w:t>l’</w:t>
      </w:r>
      <w:r w:rsidR="004D09D0" w:rsidRPr="004D09D0">
        <w:rPr>
          <w:rFonts w:asciiTheme="minorHAnsi" w:hAnsiTheme="minorHAnsi" w:cs="Arial"/>
          <w:sz w:val="22"/>
        </w:rPr>
        <w:t>Adaptation, mise à jour, intégration Microsoft Teams, hébergement et maintenance de l’outil numérique STEP de TESS MAV+</w:t>
      </w:r>
      <w:r w:rsidR="00D85832">
        <w:rPr>
          <w:rFonts w:asciiTheme="minorHAnsi" w:hAnsiTheme="minorHAnsi" w:cstheme="minorHAnsi"/>
          <w:b/>
          <w:sz w:val="22"/>
          <w:szCs w:val="22"/>
        </w:rPr>
        <w:t>.</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3E2AC474"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dans le cadre de la consultation</w:t>
      </w:r>
      <w:r w:rsidR="004D09D0">
        <w:rPr>
          <w:rFonts w:asciiTheme="minorHAnsi" w:hAnsiTheme="minorHAnsi" w:cstheme="minorHAnsi"/>
          <w:b/>
          <w:sz w:val="22"/>
          <w:szCs w:val="22"/>
        </w:rPr>
        <w:t xml:space="preserve"> </w:t>
      </w:r>
      <w:r w:rsidR="004D09D0">
        <w:rPr>
          <w:rFonts w:asciiTheme="minorHAnsi" w:hAnsiTheme="minorHAnsi" w:cs="Arial"/>
          <w:sz w:val="22"/>
        </w:rPr>
        <w:t>l’</w:t>
      </w:r>
      <w:r w:rsidR="004D09D0" w:rsidRPr="004D09D0">
        <w:rPr>
          <w:rFonts w:asciiTheme="minorHAnsi" w:hAnsiTheme="minorHAnsi" w:cs="Arial"/>
          <w:sz w:val="22"/>
        </w:rPr>
        <w:t>Adaptation, mise à jour, intégration Microsoft Teams, hébergement et maintenance de l’outil numérique STEP de TESS MAV+</w:t>
      </w:r>
      <w:r w:rsidR="004D09D0">
        <w:rPr>
          <w:rFonts w:asciiTheme="minorHAnsi" w:hAnsiTheme="minorHAnsi" w:cstheme="minorHAnsi"/>
          <w:b/>
          <w:sz w:val="22"/>
          <w:szCs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Kbis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4615A319" w14:textId="7AE44EFF" w:rsidR="00C530AB" w:rsidRDefault="003930DF" w:rsidP="00C530AB">
      <w:pPr>
        <w:spacing w:before="120" w:line="240" w:lineRule="auto"/>
        <w:jc w:val="both"/>
        <w:rPr>
          <w:rFonts w:asciiTheme="minorHAnsi" w:hAnsiTheme="minorHAnsi" w:cs="Arial"/>
          <w:sz w:val="22"/>
        </w:rPr>
      </w:pPr>
      <w:r w:rsidRPr="001E186C">
        <w:rPr>
          <w:rFonts w:asciiTheme="minorHAnsi" w:hAnsiTheme="minorHAnsi" w:cs="Arial"/>
          <w:sz w:val="22"/>
        </w:rPr>
        <w:t>[La capacité économique et financière du candidat sera appréciée sur la base des renseignements</w:t>
      </w:r>
      <w:r w:rsidR="00C530AB">
        <w:rPr>
          <w:rFonts w:asciiTheme="minorHAnsi" w:hAnsiTheme="minorHAnsi" w:cs="Arial"/>
          <w:sz w:val="22"/>
        </w:rPr>
        <w:t xml:space="preserve"> suivants :</w:t>
      </w:r>
    </w:p>
    <w:p w14:paraId="30F1C5C6" w14:textId="64C3F0E5" w:rsidR="00C530AB" w:rsidRPr="00C530AB" w:rsidRDefault="00C530AB" w:rsidP="00C530AB">
      <w:pPr>
        <w:spacing w:before="120" w:line="240" w:lineRule="auto"/>
        <w:jc w:val="both"/>
        <w:rPr>
          <w:rFonts w:asciiTheme="minorHAnsi" w:hAnsiTheme="minorHAnsi" w:cs="Arial"/>
          <w:sz w:val="22"/>
        </w:rPr>
      </w:pPr>
      <w:r w:rsidRPr="00C530AB">
        <w:rPr>
          <w:rFonts w:asciiTheme="minorHAnsi" w:hAnsiTheme="minorHAnsi" w:cs="Arial"/>
          <w:sz w:val="22"/>
        </w:rPr>
        <w:t>- Un descriptif des capacités économiques et financières répondant aux conditions de participation décrites ci-après :</w:t>
      </w:r>
    </w:p>
    <w:p w14:paraId="463D14BF" w14:textId="77777777" w:rsidR="00C530AB" w:rsidRPr="00C530AB" w:rsidRDefault="00C530AB" w:rsidP="00C21197">
      <w:pPr>
        <w:spacing w:before="120" w:line="240" w:lineRule="auto"/>
        <w:ind w:left="708"/>
        <w:jc w:val="both"/>
        <w:rPr>
          <w:rFonts w:asciiTheme="minorHAnsi" w:hAnsiTheme="minorHAnsi" w:cs="Arial"/>
          <w:sz w:val="22"/>
        </w:rPr>
      </w:pPr>
      <w:r w:rsidRPr="00C530AB">
        <w:rPr>
          <w:rFonts w:asciiTheme="minorHAnsi" w:hAnsiTheme="minorHAnsi" w:cs="Arial"/>
          <w:sz w:val="22"/>
        </w:rPr>
        <w:t>o Déclarations de chiffres d'affaires des trois (03) derniers exercices comptables disponibles ;</w:t>
      </w:r>
    </w:p>
    <w:p w14:paraId="58D7758D" w14:textId="2ECCBB48" w:rsidR="00C530AB" w:rsidRDefault="00C530AB" w:rsidP="00C21197">
      <w:pPr>
        <w:spacing w:before="120" w:line="240" w:lineRule="auto"/>
        <w:ind w:left="708"/>
        <w:jc w:val="both"/>
        <w:rPr>
          <w:rFonts w:asciiTheme="minorHAnsi" w:hAnsiTheme="minorHAnsi" w:cs="Arial"/>
          <w:sz w:val="22"/>
        </w:rPr>
      </w:pPr>
      <w:r w:rsidRPr="00C530AB">
        <w:rPr>
          <w:rFonts w:asciiTheme="minorHAnsi" w:hAnsiTheme="minorHAnsi" w:cs="Arial"/>
          <w:sz w:val="22"/>
        </w:rPr>
        <w:t>o Attestations d’assurance responsabilité civile et/ou professionnelle en cours de validité ;</w:t>
      </w:r>
      <w:r w:rsidR="00C5543E" w:rsidDel="00C5543E">
        <w:rPr>
          <w:rStyle w:val="Marquedecommentaire"/>
        </w:rPr>
        <w:t xml:space="preserve"> </w:t>
      </w:r>
    </w:p>
    <w:p w14:paraId="0AA78B3C" w14:textId="3D3B4DB8" w:rsidR="00C530AB" w:rsidRPr="00C21197" w:rsidRDefault="00C530AB" w:rsidP="00C530AB">
      <w:pPr>
        <w:spacing w:before="120" w:line="240" w:lineRule="auto"/>
        <w:jc w:val="both"/>
        <w:rPr>
          <w:rFonts w:asciiTheme="minorHAnsi" w:hAnsiTheme="minorHAnsi" w:cs="Arial"/>
          <w:sz w:val="22"/>
        </w:rPr>
      </w:pPr>
    </w:p>
    <w:p w14:paraId="763A62B5" w14:textId="0FA54431" w:rsidR="003F6245"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lastRenderedPageBreak/>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0D52B822" w14:textId="77777777" w:rsidR="00A4722C" w:rsidRDefault="003F6245" w:rsidP="00917221">
      <w:pPr>
        <w:spacing w:before="360"/>
        <w:rPr>
          <w:rFonts w:asciiTheme="minorHAnsi" w:hAnsiTheme="minorHAnsi" w:cstheme="minorHAnsi"/>
          <w:sz w:val="22"/>
          <w:szCs w:val="28"/>
        </w:rPr>
      </w:pPr>
      <w:r>
        <w:rPr>
          <w:rFonts w:asciiTheme="minorHAnsi" w:hAnsiTheme="minorHAnsi" w:cstheme="minorHAnsi"/>
          <w:i/>
          <w:sz w:val="22"/>
          <w:szCs w:val="28"/>
        </w:rPr>
        <w:t>[Sans objet</w:t>
      </w:r>
      <w:r w:rsidRPr="003F6245">
        <w:rPr>
          <w:rFonts w:asciiTheme="minorHAnsi" w:hAnsiTheme="minorHAnsi" w:cstheme="minorHAnsi"/>
          <w:sz w:val="22"/>
          <w:szCs w:val="28"/>
        </w:rPr>
        <w:t>]</w:t>
      </w:r>
    </w:p>
    <w:p w14:paraId="32D7CD7F" w14:textId="7F9835BE" w:rsidR="008D2EC6" w:rsidRPr="00261F13" w:rsidRDefault="008D2EC6" w:rsidP="00917221">
      <w:pPr>
        <w:spacing w:before="360"/>
        <w:rPr>
          <w:rFonts w:asciiTheme="minorHAnsi" w:hAnsiTheme="minorHAnsi" w:cs="Arial"/>
          <w:b/>
          <w:sz w:val="28"/>
          <w:szCs w:val="28"/>
          <w:u w:val="single"/>
        </w:rPr>
      </w:pPr>
      <w:bookmarkStart w:id="0" w:name="_GoBack"/>
      <w:bookmarkEnd w:id="0"/>
      <w:r w:rsidRPr="00261F13">
        <w:rPr>
          <w:rFonts w:asciiTheme="minorHAnsi" w:hAnsiTheme="minorHAnsi" w:cs="Arial"/>
          <w:b/>
          <w:sz w:val="28"/>
          <w:szCs w:val="28"/>
          <w:u w:val="single"/>
        </w:rPr>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0B0A5C45" w:rsidR="005159A5" w:rsidRPr="00F96744" w:rsidRDefault="00BB0798" w:rsidP="00561C03">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snapToGrid w:val="0"/>
          <w:sz w:val="32"/>
        </w:rPr>
        <w:lastRenderedPageBreak/>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459EACEA" w:rsidR="00BB0798" w:rsidRPr="00BB0798" w:rsidRDefault="00BB0798" w:rsidP="00C530AB">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35C7202" w:rsidR="00BB0798" w:rsidRPr="00BB0798" w:rsidRDefault="00BB0798" w:rsidP="00C530AB">
      <w:pPr>
        <w:snapToGrid w:val="0"/>
        <w:rPr>
          <w:rFonts w:ascii="Calibri" w:hAnsi="Calibri"/>
          <w:sz w:val="22"/>
          <w:szCs w:val="22"/>
          <w:highlight w:val="lightGray"/>
        </w:rPr>
      </w:pPr>
    </w:p>
    <w:p w14:paraId="1800A3CF" w14:textId="239D53EC" w:rsidR="00BB0798" w:rsidRPr="00BB0798" w:rsidRDefault="00BB0798" w:rsidP="00C530AB">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Pr="00BB0798">
        <w:rPr>
          <w:rFonts w:ascii="Calibri" w:hAnsi="Calibri"/>
          <w:sz w:val="22"/>
          <w:szCs w:val="22"/>
          <w:highlight w:val="yellow"/>
        </w:rPr>
        <w:t>à préciser</w:t>
      </w:r>
    </w:p>
    <w:p w14:paraId="6B98FE22" w14:textId="65A958BA" w:rsidR="00BB0798" w:rsidRPr="00BB0798" w:rsidRDefault="00BB0798" w:rsidP="00C530AB">
      <w:pPr>
        <w:snapToGrid w:val="0"/>
        <w:rPr>
          <w:rFonts w:ascii="Calibri" w:hAnsi="Calibri"/>
          <w:sz w:val="22"/>
          <w:szCs w:val="22"/>
          <w:highlight w:val="lightGray"/>
        </w:rPr>
      </w:pPr>
    </w:p>
    <w:p w14:paraId="675A588F" w14:textId="31092865" w:rsidR="00BB0798" w:rsidRDefault="00BB0798" w:rsidP="00C530AB">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41730FC5" w:rsidR="00E72606" w:rsidRPr="001C3795" w:rsidRDefault="002C65A5" w:rsidP="00C530AB">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40CD38E8" w:rsidR="00E72606" w:rsidRPr="001C3795" w:rsidRDefault="002C65A5" w:rsidP="00C530AB">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1D53064D" w:rsidR="00E72606" w:rsidRPr="001C3795" w:rsidRDefault="002C65A5" w:rsidP="00C530AB">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152576B1" w:rsidR="00E72606" w:rsidRPr="00BB0798" w:rsidRDefault="00E72606" w:rsidP="00C530AB">
      <w:pPr>
        <w:snapToGrid w:val="0"/>
        <w:spacing w:before="40" w:after="40"/>
        <w:jc w:val="both"/>
        <w:rPr>
          <w:rFonts w:ascii="Calibri" w:hAnsi="Calibri"/>
          <w:noProof/>
          <w:sz w:val="22"/>
          <w:szCs w:val="22"/>
        </w:rPr>
      </w:pPr>
    </w:p>
    <w:p w14:paraId="22A5B552" w14:textId="12FE1670" w:rsidR="00BB0798" w:rsidRPr="00BB0798" w:rsidRDefault="00BB0798" w:rsidP="00C530AB">
      <w:pPr>
        <w:numPr>
          <w:ilvl w:val="0"/>
          <w:numId w:val="42"/>
        </w:numPr>
        <w:tabs>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41D9CD4E" w:rsidR="00BB0798" w:rsidRPr="00BB0798" w:rsidRDefault="00BB0798" w:rsidP="00C530AB">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42B6775C" w14:textId="0758ACEE" w:rsidR="00BB0798" w:rsidRPr="001C3795" w:rsidRDefault="00BB0798" w:rsidP="00C530AB">
      <w:pPr>
        <w:numPr>
          <w:ilvl w:val="0"/>
          <w:numId w:val="42"/>
        </w:numPr>
        <w:tabs>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6D0DE8D3" w14:textId="6FEED98F" w:rsidR="00E72606" w:rsidRPr="00BB0798" w:rsidRDefault="00E72606" w:rsidP="00C530AB">
      <w:pPr>
        <w:snapToGrid w:val="0"/>
        <w:spacing w:before="40" w:after="40" w:line="240" w:lineRule="auto"/>
        <w:jc w:val="both"/>
        <w:rPr>
          <w:rFonts w:ascii="Calibri" w:hAnsi="Calibri"/>
          <w:i/>
          <w:noProof/>
          <w:sz w:val="22"/>
          <w:szCs w:val="22"/>
        </w:rPr>
      </w:pPr>
    </w:p>
    <w:p w14:paraId="7A95171D" w14:textId="65276A46" w:rsidR="00BB0798" w:rsidRDefault="00BB0798" w:rsidP="00C530AB">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4D593917" w:rsidR="00F42D93" w:rsidRDefault="0038562C" w:rsidP="00C530AB">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6237AA6E" w:rsidR="00EA5DBE" w:rsidRPr="00F42D93" w:rsidRDefault="0038562C" w:rsidP="00C530AB">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6FE39D7E" w:rsidR="00F42D93" w:rsidRDefault="0038562C" w:rsidP="00C530AB">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63D6B0BA" w:rsidR="00F42D93" w:rsidRDefault="00BF1600" w:rsidP="00C530AB">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 xml:space="preserve">personnelle ou d'une </w:t>
      </w:r>
      <w:r w:rsidR="00EA5DBE" w:rsidRPr="00F42D93">
        <w:rPr>
          <w:rFonts w:ascii="Calibri" w:hAnsi="Calibri"/>
          <w:noProof/>
          <w:sz w:val="22"/>
          <w:szCs w:val="22"/>
        </w:rPr>
        <w:lastRenderedPageBreak/>
        <w:t>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3E46AE35" w:rsidR="00F42D93" w:rsidRDefault="00F42D93" w:rsidP="00C530AB">
      <w:pPr>
        <w:tabs>
          <w:tab w:val="center" w:pos="4536"/>
          <w:tab w:val="right" w:pos="9072"/>
        </w:tabs>
        <w:snapToGrid w:val="0"/>
        <w:spacing w:line="240" w:lineRule="auto"/>
        <w:ind w:left="284"/>
        <w:jc w:val="both"/>
        <w:rPr>
          <w:rFonts w:ascii="Calibri" w:hAnsi="Calibri"/>
          <w:sz w:val="22"/>
          <w:szCs w:val="22"/>
        </w:rPr>
      </w:pPr>
    </w:p>
    <w:p w14:paraId="5AB8C922" w14:textId="0E1EFBE4" w:rsidR="00054C04" w:rsidRPr="00D847FB" w:rsidRDefault="004D1332" w:rsidP="00C530AB">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55B21432" w:rsidR="00734269" w:rsidRPr="00D847FB" w:rsidRDefault="00734269" w:rsidP="00C530AB">
      <w:pPr>
        <w:tabs>
          <w:tab w:val="center" w:pos="4536"/>
          <w:tab w:val="right" w:pos="9072"/>
        </w:tabs>
        <w:snapToGrid w:val="0"/>
        <w:spacing w:line="240" w:lineRule="auto"/>
        <w:jc w:val="both"/>
        <w:rPr>
          <w:rFonts w:ascii="Calibri" w:hAnsi="Calibri"/>
          <w:noProof/>
          <w:sz w:val="22"/>
          <w:szCs w:val="22"/>
        </w:rPr>
      </w:pPr>
    </w:p>
    <w:p w14:paraId="3BCBA445" w14:textId="65C09F66" w:rsidR="00637083" w:rsidRPr="001C3795" w:rsidRDefault="00734269" w:rsidP="00C530AB">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29AFFD93" w:rsidR="00BB0798" w:rsidRPr="00BB0798" w:rsidRDefault="00BB0798" w:rsidP="00C530AB">
      <w:pPr>
        <w:snapToGrid w:val="0"/>
        <w:spacing w:before="240" w:after="120"/>
        <w:contextualSpacing/>
        <w:jc w:val="both"/>
        <w:rPr>
          <w:rFonts w:ascii="Calibri" w:hAnsi="Calibri"/>
          <w:sz w:val="22"/>
          <w:szCs w:val="22"/>
        </w:rPr>
      </w:pPr>
    </w:p>
    <w:p w14:paraId="3781EA09" w14:textId="0B6FD421" w:rsidR="00BB0798" w:rsidRPr="00BB0798" w:rsidRDefault="00BB0798" w:rsidP="00C530AB">
      <w:pPr>
        <w:numPr>
          <w:ilvl w:val="0"/>
          <w:numId w:val="43"/>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 qu’il/qu’elle :</w:t>
      </w:r>
    </w:p>
    <w:p w14:paraId="20F2B4CF" w14:textId="542927E4" w:rsidR="00054C04" w:rsidRPr="00D847FB" w:rsidRDefault="00BB0798" w:rsidP="00C530AB">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06CD4B01" w:rsidR="00054C04" w:rsidRPr="001C3795" w:rsidRDefault="00BB0798" w:rsidP="00C530AB">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 connaître, sans délai, au pouvoir adjudicateur toute situation constitutive d'un conflit d'intérêts ou susceptible de conduire à un conflit d'intérêts;</w:t>
      </w:r>
    </w:p>
    <w:p w14:paraId="4D6A1853" w14:textId="58DC703E" w:rsidR="00054C04" w:rsidRPr="001C3795" w:rsidRDefault="00BB0798" w:rsidP="00C530AB">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0EF2E3AD" w:rsidR="00BB0798" w:rsidRPr="001C3795" w:rsidRDefault="00BB0798" w:rsidP="00C530AB">
      <w:pPr>
        <w:pStyle w:val="Paragraphedeliste"/>
        <w:numPr>
          <w:ilvl w:val="0"/>
          <w:numId w:val="45"/>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 fourni des renseignements exacts, sincères et complets au pouvoir adjudicateur dans le cadre de la présente procédure de passation de marché;</w:t>
      </w:r>
    </w:p>
    <w:p w14:paraId="399BEF2B" w14:textId="171525DD" w:rsidR="00BB0798" w:rsidRPr="00BB0798" w:rsidRDefault="00BB0798" w:rsidP="00C530AB">
      <w:pPr>
        <w:tabs>
          <w:tab w:val="center" w:pos="4536"/>
          <w:tab w:val="right" w:pos="9072"/>
        </w:tabs>
        <w:snapToGrid w:val="0"/>
        <w:ind w:left="567"/>
        <w:jc w:val="both"/>
        <w:rPr>
          <w:rFonts w:ascii="Calibri" w:hAnsi="Calibri"/>
          <w:sz w:val="22"/>
          <w:szCs w:val="22"/>
        </w:rPr>
      </w:pPr>
    </w:p>
    <w:p w14:paraId="2E3319F7" w14:textId="56B1F40B" w:rsidR="00BB0798" w:rsidRDefault="00BB0798" w:rsidP="00C530AB">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03EC34B3" w:rsidR="009F42D8" w:rsidRPr="00BB0798" w:rsidRDefault="009F42D8" w:rsidP="00C530AB">
      <w:pPr>
        <w:snapToGrid w:val="0"/>
        <w:spacing w:before="240" w:after="120" w:line="240" w:lineRule="auto"/>
        <w:contextualSpacing/>
        <w:jc w:val="both"/>
        <w:rPr>
          <w:rFonts w:ascii="Calibri" w:hAnsi="Calibri"/>
          <w:noProof/>
          <w:sz w:val="22"/>
          <w:szCs w:val="22"/>
        </w:rPr>
      </w:pPr>
    </w:p>
    <w:p w14:paraId="0A5837D1" w14:textId="173EBF4D" w:rsidR="00BB0798" w:rsidRPr="001C3795" w:rsidRDefault="00BB0798" w:rsidP="00C530AB">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00943D0D" w:rsidR="00BB0798" w:rsidRPr="00BB0798" w:rsidRDefault="00BB0798" w:rsidP="00C530AB">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0D6326E6" w:rsidR="00BB0798" w:rsidRPr="00BB0798" w:rsidRDefault="00BB0798" w:rsidP="00C530AB">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5A1FC8F7" w:rsidR="00BB0798" w:rsidRPr="00BB0798" w:rsidRDefault="00BB0798" w:rsidP="00C530AB">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106D8FD7" w:rsidR="00BB0798" w:rsidRPr="00BB0798" w:rsidRDefault="00BB0798" w:rsidP="00C530AB">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6BD7D33A" w:rsidR="00BB0798" w:rsidRPr="00BB0798" w:rsidRDefault="00BB0798" w:rsidP="00C530AB">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w:t>
      </w:r>
      <w:r w:rsidRPr="00BB0798">
        <w:rPr>
          <w:rFonts w:ascii="Calibri" w:hAnsi="Calibri"/>
          <w:noProof/>
          <w:sz w:val="22"/>
          <w:szCs w:val="22"/>
        </w:rPr>
        <w:t>éclare qu’il/qu’elle :</w:t>
      </w:r>
    </w:p>
    <w:p w14:paraId="1B996834" w14:textId="1ACDA35B" w:rsidR="00BB0798" w:rsidRPr="00BB0798" w:rsidRDefault="00BB0798" w:rsidP="00C530AB">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w:t>
      </w:r>
    </w:p>
    <w:p w14:paraId="673F531A" w14:textId="65F69BEB" w:rsidR="00BB0798" w:rsidRPr="00BB0798" w:rsidRDefault="00BB0798" w:rsidP="00C530AB">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53F125EB" w:rsidR="00BB0798" w:rsidRPr="00BB0798" w:rsidRDefault="00BB0798" w:rsidP="00C530AB">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Pr>
          <w:rFonts w:ascii="Calibri" w:hAnsi="Calibri" w:cs="Calibri"/>
          <w:sz w:val="22"/>
          <w:szCs w:val="22"/>
        </w:rPr>
        <w:t xml:space="preserve"> </w:t>
      </w:r>
    </w:p>
    <w:p w14:paraId="2E5A8418" w14:textId="317542C4" w:rsidR="00BB0798" w:rsidRPr="00BB0798" w:rsidRDefault="00BB0798" w:rsidP="00C530AB">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33A96499" w:rsidR="00BB0798" w:rsidRPr="00BB0798" w:rsidRDefault="00BB0798" w:rsidP="00C530AB">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Pr>
          <w:rFonts w:ascii="Calibri" w:hAnsi="Calibri" w:cs="Calibri"/>
          <w:color w:val="0000FF"/>
          <w:sz w:val="22"/>
          <w:szCs w:val="22"/>
          <w:u w:val="single"/>
        </w:rPr>
        <w:t xml:space="preserve"> </w:t>
      </w:r>
    </w:p>
    <w:p w14:paraId="11DB982C" w14:textId="1B6C0107" w:rsidR="00BB0798" w:rsidRPr="00BB0798" w:rsidRDefault="00BB0798" w:rsidP="00C530AB">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03CA7538" w:rsidR="00BB0798" w:rsidRPr="00BB0798" w:rsidRDefault="00BB0798" w:rsidP="00C530AB">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1938277D" w:rsidR="00BB0798" w:rsidRPr="00BB0798" w:rsidRDefault="00C336BE" w:rsidP="00C530AB">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1A4FA667" w:rsidR="00BB0798" w:rsidRPr="00BB0798" w:rsidRDefault="00BB0798" w:rsidP="00C530AB">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23D0AD8" w:rsidR="00BB0798" w:rsidRPr="00BB0798" w:rsidRDefault="00BB0798" w:rsidP="00C530AB">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 et accepte que les situations ci-dessus exposées peuvent entrainer la résiliation de plein droit du marché.</w:t>
      </w:r>
    </w:p>
    <w:p w14:paraId="474E5C4E" w14:textId="2AD5E6E6" w:rsidR="00BB0798" w:rsidRPr="001C3795" w:rsidRDefault="00BB0798" w:rsidP="00C530AB">
      <w:pPr>
        <w:snapToGrid w:val="0"/>
        <w:spacing w:before="240" w:after="120"/>
        <w:ind w:left="425"/>
        <w:contextualSpacing/>
        <w:jc w:val="both"/>
        <w:rPr>
          <w:rFonts w:ascii="Calibri" w:hAnsi="Calibri"/>
          <w:szCs w:val="22"/>
        </w:rPr>
      </w:pPr>
    </w:p>
    <w:p w14:paraId="243802C4" w14:textId="7A60433F" w:rsidR="00BB0798" w:rsidRPr="00BB0798" w:rsidRDefault="00BB0798" w:rsidP="00C530AB">
      <w:pPr>
        <w:numPr>
          <w:ilvl w:val="0"/>
          <w:numId w:val="43"/>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 à communiquer sans délai à Expertise France, tout changement de sa situation au cours de l’exécution du marché.</w:t>
      </w:r>
    </w:p>
    <w:p w14:paraId="13CED84C" w14:textId="5A00B821" w:rsidR="00BB0798" w:rsidRPr="00BB0798" w:rsidRDefault="00BB0798" w:rsidP="00C530AB">
      <w:pPr>
        <w:snapToGrid w:val="0"/>
        <w:spacing w:before="240" w:after="120"/>
        <w:contextualSpacing/>
        <w:jc w:val="both"/>
        <w:rPr>
          <w:rFonts w:ascii="Calibri" w:hAnsi="Calibri"/>
          <w:sz w:val="18"/>
          <w:szCs w:val="22"/>
        </w:rPr>
      </w:pPr>
    </w:p>
    <w:p w14:paraId="014C8CD7" w14:textId="0FC346F7" w:rsidR="00BB0798" w:rsidRPr="00BB0798" w:rsidRDefault="00BB0798" w:rsidP="00C530AB">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 avoir pris connaissance des dispositions de la présente attestation et s’engage à s’y conformer tout au long de la procédure de passation.</w:t>
      </w:r>
    </w:p>
    <w:p w14:paraId="70C3D48B" w14:textId="518634A4" w:rsidR="00BB0798" w:rsidRPr="00BB0798" w:rsidRDefault="00BB0798" w:rsidP="00C530AB">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6D89BBE9"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08F4E769" w:rsidR="00BB0798" w:rsidRPr="00BB0798" w:rsidRDefault="00BB0798" w:rsidP="00C530AB">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3B635A3D" w:rsidR="00BB0798" w:rsidRPr="00BB0798" w:rsidRDefault="00BB0798" w:rsidP="00C530AB">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r w:rsidRPr="00BB0798">
              <w:rPr>
                <w:rFonts w:ascii="Calibri" w:eastAsia="Times New Roman" w:hAnsi="Calibri"/>
                <w:i/>
                <w:sz w:val="18"/>
                <w:szCs w:val="22"/>
              </w:rPr>
              <w:t>ans le cas d’une candidature déposée par une personne morale</w:t>
            </w:r>
          </w:p>
        </w:tc>
      </w:tr>
      <w:tr w:rsidR="00BB0798" w:rsidRPr="00BB0798" w14:paraId="08AB8BA7" w14:textId="50CC8576"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4B9B8190" w:rsidR="00BB0798" w:rsidRPr="00BB0798" w:rsidRDefault="00BB0798" w:rsidP="00C530AB">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FB92C41" w:rsidR="00BB0798" w:rsidRPr="00BB0798" w:rsidRDefault="00BB0798" w:rsidP="00C530AB">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25C96853" w:rsidR="00BB0798" w:rsidRPr="00BB0798" w:rsidRDefault="00BB0798" w:rsidP="00C530AB">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004BFB7D" w:rsidR="00BB0798" w:rsidRPr="00BB0798" w:rsidRDefault="00BB0798" w:rsidP="00C530AB">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3A57AE75" w:rsidR="00BB0798" w:rsidRPr="00BB0798" w:rsidRDefault="00BB0798" w:rsidP="00C530AB">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5128DA3B" w:rsidR="00BB0798" w:rsidRPr="00BB0798" w:rsidRDefault="00BB0798" w:rsidP="00C530AB">
      <w:pPr>
        <w:snapToGrid w:val="0"/>
        <w:spacing w:line="240" w:lineRule="auto"/>
        <w:rPr>
          <w:rFonts w:ascii="Calibri" w:eastAsia="Times New Roman" w:hAnsi="Calibri"/>
          <w:sz w:val="22"/>
          <w:lang w:val="en-GB" w:eastAsia="en-GB"/>
        </w:rPr>
      </w:pPr>
    </w:p>
    <w:p w14:paraId="392B23B4" w14:textId="2748E586" w:rsidR="009F7923" w:rsidRDefault="009F7923" w:rsidP="00C530AB">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38D28F53" w14:textId="79B26F56" w:rsidR="00561C03" w:rsidRPr="00432FF8" w:rsidRDefault="00DF567C" w:rsidP="00C530AB">
      <w:pPr>
        <w:spacing w:line="240" w:lineRule="auto"/>
        <w:rPr>
          <w:rFonts w:asciiTheme="minorHAnsi" w:hAnsiTheme="minorHAnsi"/>
          <w:sz w:val="22"/>
          <w:szCs w:val="22"/>
        </w:rPr>
      </w:pPr>
      <w:r>
        <w:rPr>
          <w:rFonts w:asciiTheme="minorHAnsi" w:hAnsiTheme="minorHAnsi"/>
          <w:noProof/>
          <w:sz w:val="22"/>
          <w:szCs w:val="22"/>
          <w:lang w:val="en-US" w:eastAsia="en-US"/>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lang w:val="en-US" w:eastAsia="en-US"/>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lang w:val="en-US" w:eastAsia="en-US"/>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2" w:name="_MON_1582458567"/>
      <w:bookmarkEnd w:id="2"/>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6pt" o:ole="">
            <v:imagedata r:id="rId22" o:title=""/>
          </v:shape>
          <o:OLEObject Type="Embed" ProgID="Excel.Sheet.12" ShapeID="_x0000_i1025" DrawAspect="Content" ObjectID="_1839670552" r:id="rId23"/>
        </w:object>
      </w:r>
    </w:p>
    <w:sectPr w:rsidR="00561C03"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CA6C90" w14:textId="77777777" w:rsidR="00C336BE" w:rsidRDefault="00C336BE">
      <w:r>
        <w:separator/>
      </w:r>
    </w:p>
  </w:endnote>
  <w:endnote w:type="continuationSeparator" w:id="0">
    <w:p w14:paraId="1CAB18D9" w14:textId="77777777" w:rsidR="00C336BE" w:rsidRDefault="00C336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4ACA45AF"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A4722C">
              <w:rPr>
                <w:rFonts w:asciiTheme="minorHAnsi" w:hAnsiTheme="minorHAnsi"/>
                <w:b/>
                <w:bCs/>
                <w:noProof/>
                <w:sz w:val="22"/>
                <w:szCs w:val="22"/>
              </w:rPr>
              <w:t>2</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A4722C">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463C12B1"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A4722C">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A4722C">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2E240B65"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A4722C">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A4722C">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1318D83F"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A4722C">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A4722C">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C336BE"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D315F4" w14:textId="77777777" w:rsidR="00C336BE" w:rsidRDefault="00C336BE">
      <w:r>
        <w:separator/>
      </w:r>
    </w:p>
  </w:footnote>
  <w:footnote w:type="continuationSeparator" w:id="0">
    <w:p w14:paraId="363F540C" w14:textId="77777777" w:rsidR="00C336BE" w:rsidRDefault="00C336BE">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Del="00561C03" w:rsidRDefault="00BB0798" w:rsidP="00BB0798">
      <w:pPr>
        <w:pStyle w:val="Notedebasdepage"/>
        <w:spacing w:before="120"/>
        <w:ind w:left="284" w:hanging="284"/>
        <w:rPr>
          <w:del w:id="1" w:author="Sabrina KAHN" w:date="2026-05-06T12:23:00Z"/>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lang w:val="en-US" w:eastAsia="en-US"/>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lang w:val="en-US" w:eastAsia="en-US"/>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lang w:val="en-US" w:eastAsia="en-US"/>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lang w:val="en-US" w:eastAsia="en-US"/>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lang w:val="en-US" w:eastAsia="en-US"/>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brina KAHN">
    <w15:presenceInfo w15:providerId="AD" w15:userId="S-1-5-21-3406572209-2354835200-999462638-432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3616"/>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186C"/>
    <w:rsid w:val="001E2B34"/>
    <w:rsid w:val="001E311F"/>
    <w:rsid w:val="001E4481"/>
    <w:rsid w:val="001E4CCB"/>
    <w:rsid w:val="001E5A98"/>
    <w:rsid w:val="001F2265"/>
    <w:rsid w:val="001F3426"/>
    <w:rsid w:val="001F354F"/>
    <w:rsid w:val="001F4DF5"/>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406D"/>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6E0A"/>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6245"/>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C7077"/>
    <w:rsid w:val="004D09D0"/>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1C03"/>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21AF"/>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5360"/>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619"/>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0A9E"/>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D6D97"/>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4722C"/>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2BD5"/>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BF7F67"/>
    <w:rsid w:val="00C047CA"/>
    <w:rsid w:val="00C04DC9"/>
    <w:rsid w:val="00C074B9"/>
    <w:rsid w:val="00C07852"/>
    <w:rsid w:val="00C10A24"/>
    <w:rsid w:val="00C10D44"/>
    <w:rsid w:val="00C11744"/>
    <w:rsid w:val="00C16D1F"/>
    <w:rsid w:val="00C16D7E"/>
    <w:rsid w:val="00C1701D"/>
    <w:rsid w:val="00C20435"/>
    <w:rsid w:val="00C20CC5"/>
    <w:rsid w:val="00C21197"/>
    <w:rsid w:val="00C2145A"/>
    <w:rsid w:val="00C2298C"/>
    <w:rsid w:val="00C249E5"/>
    <w:rsid w:val="00C25945"/>
    <w:rsid w:val="00C26BFB"/>
    <w:rsid w:val="00C2764D"/>
    <w:rsid w:val="00C27993"/>
    <w:rsid w:val="00C317F9"/>
    <w:rsid w:val="00C32092"/>
    <w:rsid w:val="00C336BE"/>
    <w:rsid w:val="00C35C92"/>
    <w:rsid w:val="00C3644B"/>
    <w:rsid w:val="00C4243E"/>
    <w:rsid w:val="00C4298D"/>
    <w:rsid w:val="00C43724"/>
    <w:rsid w:val="00C43824"/>
    <w:rsid w:val="00C439BD"/>
    <w:rsid w:val="00C43FF9"/>
    <w:rsid w:val="00C456CA"/>
    <w:rsid w:val="00C4716B"/>
    <w:rsid w:val="00C5036C"/>
    <w:rsid w:val="00C52A0B"/>
    <w:rsid w:val="00C530AB"/>
    <w:rsid w:val="00C53B96"/>
    <w:rsid w:val="00C5543E"/>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5832"/>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353F"/>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65509"/>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44BB"/>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F6245"/>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microsoft.com/office/2011/relationships/people" Target="people.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F1709A-B1A0-4805-9B35-9AE35EEF70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9</TotalTime>
  <Pages>1</Pages>
  <Words>1516</Words>
  <Characters>8643</Characters>
  <Application>Microsoft Office Word</Application>
  <DocSecurity>0</DocSecurity>
  <Lines>72</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10139</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Sabrina KAHN</cp:lastModifiedBy>
  <cp:revision>9</cp:revision>
  <cp:lastPrinted>2016-03-24T23:23:00Z</cp:lastPrinted>
  <dcterms:created xsi:type="dcterms:W3CDTF">2026-05-06T17:06:00Z</dcterms:created>
  <dcterms:modified xsi:type="dcterms:W3CDTF">2026-05-07T12:49:00Z</dcterms:modified>
</cp:coreProperties>
</file>